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3FB61AF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379CD">
        <w:rPr>
          <w:rFonts w:cs="Arial"/>
          <w:b/>
          <w:noProof/>
          <w:sz w:val="24"/>
          <w:szCs w:val="24"/>
        </w:rPr>
        <w:t>7473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7859D" w:rsidR="001E41F3" w:rsidRPr="00410371" w:rsidRDefault="00D379CD" w:rsidP="00D379CD">
            <w:pPr>
              <w:pStyle w:val="CRCoverPage"/>
              <w:spacing w:after="0"/>
              <w:ind w:firstLineChars="50" w:firstLine="141"/>
              <w:rPr>
                <w:noProof/>
              </w:rPr>
            </w:pPr>
            <w:bookmarkStart w:id="0" w:name="_GoBack"/>
            <w:bookmarkEnd w:id="0"/>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D81CC" w:rsidR="001E41F3" w:rsidRPr="00410371" w:rsidRDefault="00FE1A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D2BA6" w:rsidR="001E41F3" w:rsidRDefault="009B17A4">
            <w:pPr>
              <w:pStyle w:val="CRCoverPage"/>
              <w:spacing w:after="0"/>
              <w:ind w:left="100"/>
              <w:rPr>
                <w:noProof/>
              </w:rPr>
            </w:pPr>
            <w:r w:rsidRPr="008C7976">
              <w:t xml:space="preserve">The </w:t>
            </w:r>
            <w:proofErr w:type="spellStart"/>
            <w:r w:rsidRPr="008C7976">
              <w:t>behaviors</w:t>
            </w:r>
            <w:proofErr w:type="spellEnd"/>
            <w:r w:rsidRPr="008C7976">
              <w:t xml:space="preserve"> of MSGin5G Server receiving bulk Configuration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0EA0F" w:rsidR="001E41F3" w:rsidRDefault="00F566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CFC9" w:rsidR="001E41F3" w:rsidRDefault="00196A48">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MSGin5G Server receiving</w:t>
            </w:r>
            <w:r w:rsidRPr="004926CE">
              <w:rPr>
                <w:noProof/>
                <w:lang w:eastAsia="zh-CN"/>
              </w:rPr>
              <w:t xml:space="preserve"> </w:t>
            </w:r>
            <w:r>
              <w:rPr>
                <w:noProof/>
                <w:lang w:eastAsia="zh-CN"/>
              </w:rPr>
              <w:t>bulk Configuration</w:t>
            </w:r>
            <w:r w:rsidRPr="004926CE">
              <w:rPr>
                <w:noProof/>
                <w:lang w:eastAsia="zh-CN"/>
              </w:rPr>
              <w:t xml:space="preserve"> </w:t>
            </w:r>
            <w:r>
              <w:rPr>
                <w:noProof/>
                <w:lang w:eastAsia="zh-CN"/>
              </w:rPr>
              <w:t>Request from MSGin5G Gateway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0DD50" w:rsidR="001E41F3" w:rsidRDefault="00C22213" w:rsidP="00F96CA1">
            <w:pPr>
              <w:pStyle w:val="CRCoverPage"/>
              <w:spacing w:after="0"/>
              <w:ind w:left="100"/>
              <w:rPr>
                <w:noProof/>
              </w:rPr>
            </w:pPr>
            <w:r>
              <w:rPr>
                <w:noProof/>
                <w:lang w:eastAsia="zh-CN"/>
              </w:rPr>
              <w:t>Upon reception of the bulk Configuration request, the MSGin5G Server verfies the individual configuration request and generates a CoAP response</w:t>
            </w:r>
            <w:r w:rsidR="00F96CA1">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32831" w:rsidR="001E41F3" w:rsidRDefault="00857E23">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D09DF" w:rsidR="001E41F3" w:rsidRDefault="00857E23">
            <w:pPr>
              <w:pStyle w:val="CRCoverPage"/>
              <w:spacing w:after="0"/>
              <w:ind w:left="100"/>
              <w:rPr>
                <w:noProof/>
              </w:rPr>
            </w:pPr>
            <w:r>
              <w:rPr>
                <w:noProof/>
                <w:lang w:eastAsia="zh-CN"/>
              </w:rPr>
              <w:t xml:space="preserve">6.2.x.c, </w:t>
            </w:r>
            <w:r>
              <w:rPr>
                <w:rFonts w:hint="eastAsia"/>
                <w:noProof/>
                <w:lang w:eastAsia="zh-CN"/>
              </w:rPr>
              <w:t>6</w:t>
            </w:r>
            <w:r>
              <w:rPr>
                <w:noProof/>
                <w:lang w:eastAsia="zh-CN"/>
              </w:rPr>
              <w:t>.2.x.c.1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B30E00" w14:textId="77777777" w:rsidR="00CD56F2" w:rsidRDefault="00CD56F2" w:rsidP="00CD56F2">
      <w:pPr>
        <w:pStyle w:val="4"/>
        <w:rPr>
          <w:ins w:id="2" w:author="Huawei-202300927" w:date="2023-09-27T15:15:00Z"/>
          <w:noProof/>
          <w:lang w:val="en-US" w:eastAsia="zh-CN"/>
        </w:rPr>
      </w:pPr>
      <w:ins w:id="3" w:author="Huawei-202300927" w:date="2023-09-27T15:15:00Z">
        <w:r>
          <w:rPr>
            <w:rFonts w:hint="eastAsia"/>
            <w:noProof/>
            <w:lang w:val="en-US" w:eastAsia="zh-CN"/>
          </w:rPr>
          <w:t>6.</w:t>
        </w:r>
        <w:r>
          <w:rPr>
            <w:noProof/>
            <w:lang w:val="en-US" w:eastAsia="zh-CN"/>
          </w:rPr>
          <w:t>2</w:t>
        </w:r>
        <w:r>
          <w:rPr>
            <w:rFonts w:hint="eastAsia"/>
            <w:noProof/>
            <w:lang w:val="en-US" w:eastAsia="zh-CN"/>
          </w:rPr>
          <w:t>.x.</w:t>
        </w:r>
        <w:r>
          <w:rPr>
            <w:noProof/>
            <w:lang w:val="en-US" w:eastAsia="zh-CN"/>
          </w:rPr>
          <w:t>c</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ins>
    </w:p>
    <w:p w14:paraId="3A2D04F8" w14:textId="77777777" w:rsidR="00CD56F2" w:rsidRPr="00C30B6D" w:rsidRDefault="00CD56F2" w:rsidP="00CD56F2">
      <w:pPr>
        <w:pStyle w:val="5"/>
        <w:rPr>
          <w:ins w:id="4" w:author="Huawei-202300927" w:date="2023-09-27T15:15:00Z"/>
        </w:rPr>
      </w:pPr>
      <w:ins w:id="5" w:author="Huawei-202300927" w:date="2023-09-27T15:15:00Z">
        <w:r>
          <w:rPr>
            <w:rFonts w:hint="eastAsia"/>
          </w:rPr>
          <w:t>6.</w:t>
        </w:r>
        <w:proofErr w:type="gramStart"/>
        <w:r>
          <w:t>2</w:t>
        </w:r>
        <w:r w:rsidRPr="00C30B6D">
          <w:rPr>
            <w:rFonts w:hint="eastAsia"/>
          </w:rPr>
          <w:t>.</w:t>
        </w:r>
        <w:r>
          <w:rPr>
            <w:rFonts w:hint="eastAsia"/>
            <w:lang w:eastAsia="zh-CN"/>
          </w:rPr>
          <w:t>x.</w:t>
        </w:r>
        <w:r>
          <w:rPr>
            <w:lang w:eastAsia="zh-CN"/>
          </w:rPr>
          <w:t>c</w:t>
        </w:r>
        <w:r>
          <w:rPr>
            <w:rFonts w:hint="eastAsia"/>
          </w:rPr>
          <w:t>.</w:t>
        </w:r>
        <w:proofErr w:type="gramEnd"/>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ins>
    </w:p>
    <w:p w14:paraId="6C24784E" w14:textId="77777777" w:rsidR="00CD56F2" w:rsidRDefault="00CD56F2" w:rsidP="00CD56F2">
      <w:pPr>
        <w:rPr>
          <w:ins w:id="6" w:author="Huawei-202300927" w:date="2023-09-27T15:15:00Z"/>
        </w:rPr>
      </w:pPr>
      <w:ins w:id="7" w:author="Huawei-202300927" w:date="2023-09-27T15:15:00Z">
        <w:r>
          <w:rPr>
            <w:lang w:eastAsia="x-none"/>
          </w:rPr>
          <w:t xml:space="preserve">Upon reception of an </w:t>
        </w:r>
        <w:proofErr w:type="spellStart"/>
        <w:r w:rsidRPr="00B35374">
          <w:rPr>
            <w:lang w:val="en-US" w:eastAsia="x-none"/>
          </w:rPr>
          <w:t>CoAP</w:t>
        </w:r>
        <w:proofErr w:type="spellEnd"/>
        <w:r>
          <w:rPr>
            <w:lang w:eastAsia="x-none"/>
          </w:rPr>
          <w:t xml:space="preserve"> GET request</w:t>
        </w:r>
        <w:r w:rsidRPr="005025FB">
          <w:t xml:space="preserve"> </w:t>
        </w:r>
        <w:r>
          <w:t xml:space="preserve">where the </w:t>
        </w:r>
        <w:proofErr w:type="spellStart"/>
        <w:r w:rsidRPr="00B35374">
          <w:rPr>
            <w:lang w:val="en-US"/>
          </w:rPr>
          <w:t>CoAP</w:t>
        </w:r>
        <w:proofErr w:type="spellEnd"/>
        <w:r w:rsidRPr="00B35374">
          <w:rPr>
            <w:lang w:val="en-US"/>
          </w:rPr>
          <w:t xml:space="preserve"> </w:t>
        </w:r>
        <w:r>
          <w:t xml:space="preserve">URI of the request identifies the </w:t>
        </w:r>
        <w:r>
          <w:rPr>
            <w:lang w:val="en-US"/>
          </w:rPr>
          <w:t>UE Configurations</w:t>
        </w:r>
        <w:r w:rsidRPr="00B35374">
          <w:rPr>
            <w:lang w:val="en-US"/>
          </w:rPr>
          <w:t xml:space="preserve"> resource as described in </w:t>
        </w:r>
        <w:r>
          <w:t>clause</w:t>
        </w:r>
        <w:r w:rsidRPr="00466EA8">
          <w:rPr>
            <w:rFonts w:eastAsia="等线"/>
          </w:rPr>
          <w:t> </w:t>
        </w:r>
        <w:r>
          <w:rPr>
            <w:lang w:eastAsia="zh-CN"/>
          </w:rPr>
          <w:t xml:space="preserve">C.3.1.2.2.3.1 of </w:t>
        </w:r>
        <w:r w:rsidRPr="00466EA8">
          <w:rPr>
            <w:rFonts w:eastAsia="等线"/>
          </w:rPr>
          <w:t>3GPP TS 23.546 [</w:t>
        </w:r>
        <w:r w:rsidRPr="00466EA8">
          <w:rPr>
            <w:rFonts w:eastAsia="等线" w:hint="eastAsia"/>
          </w:rPr>
          <w:t>6</w:t>
        </w:r>
        <w:r w:rsidRPr="00466EA8">
          <w:rPr>
            <w:rFonts w:eastAsia="等线"/>
          </w:rPr>
          <w:t>]</w:t>
        </w:r>
        <w:r>
          <w:rPr>
            <w:rFonts w:eastAsia="等线"/>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ins>
    </w:p>
    <w:p w14:paraId="4E283CD9" w14:textId="77777777" w:rsidR="00CD56F2" w:rsidRPr="000217EE" w:rsidRDefault="00CD56F2" w:rsidP="00CD56F2">
      <w:pPr>
        <w:pStyle w:val="B1"/>
        <w:rPr>
          <w:ins w:id="8" w:author="Huawei-202300927" w:date="2023-09-27T15:15:00Z"/>
        </w:rPr>
      </w:pPr>
      <w:ins w:id="9" w:author="Huawei-202300927" w:date="2023-09-27T15:15:00Z">
        <w:r>
          <w:t>a</w:t>
        </w:r>
        <w:r w:rsidRPr="000217EE">
          <w:rPr>
            <w:rFonts w:hint="eastAsia"/>
          </w:rPr>
          <w:t>)</w:t>
        </w:r>
        <w:r w:rsidRPr="000217EE">
          <w:rPr>
            <w:rFonts w:hint="eastAsia"/>
          </w:rPr>
          <w:tab/>
        </w:r>
        <w:r w:rsidRPr="00B35374">
          <w:rPr>
            <w:lang w:val="en-US"/>
          </w:rPr>
          <w:t xml:space="preserve">shall </w:t>
        </w:r>
        <w:r w:rsidRPr="00C208AD">
          <w:rPr>
            <w:lang w:val="en-US"/>
          </w:rPr>
          <w:t xml:space="preserve">return a 2.05 (Content) response including </w:t>
        </w:r>
        <w:r w:rsidRPr="00B35374">
          <w:rPr>
            <w:lang w:val="en-US"/>
          </w:rPr>
          <w:t xml:space="preserve">the </w:t>
        </w:r>
        <w:r>
          <w:rPr>
            <w:lang w:val="en-US" w:eastAsia="zh-CN"/>
          </w:rPr>
          <w:t>l</w:t>
        </w:r>
        <w:proofErr w:type="spellStart"/>
        <w:r>
          <w:rPr>
            <w:rFonts w:hint="eastAsia"/>
            <w:lang w:eastAsia="zh-CN"/>
          </w:rPr>
          <w:t>ist</w:t>
        </w:r>
        <w:proofErr w:type="spellEnd"/>
        <w:r>
          <w:rPr>
            <w:rFonts w:hint="eastAsia"/>
            <w:lang w:eastAsia="zh-CN"/>
          </w:rPr>
          <w:t xml:space="preserve">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 xml:space="preserve">MSGin5G UE IDs received from the </w:t>
        </w:r>
        <w:proofErr w:type="spellStart"/>
        <w:r w:rsidRPr="006B55E1">
          <w:rPr>
            <w:lang w:val="en-US"/>
          </w:rPr>
          <w:t>CoAP</w:t>
        </w:r>
        <w:proofErr w:type="spellEnd"/>
        <w:r w:rsidRPr="006B55E1">
          <w:rPr>
            <w:lang w:val="en-US"/>
          </w:rPr>
          <w:t xml:space="preserve">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ins>
    </w:p>
    <w:p w14:paraId="78B33C0D" w14:textId="77777777" w:rsidR="00CD56F2" w:rsidRPr="000217EE" w:rsidRDefault="00CD56F2" w:rsidP="00CD56F2">
      <w:pPr>
        <w:pStyle w:val="B2"/>
        <w:rPr>
          <w:ins w:id="10" w:author="Huawei-202300927" w:date="2023-09-27T15:15:00Z"/>
        </w:rPr>
      </w:pPr>
      <w:ins w:id="11" w:author="Huawei-202300927" w:date="2023-09-27T15:15:00Z">
        <w:r w:rsidRPr="000217EE">
          <w:t>1)</w:t>
        </w:r>
        <w:r w:rsidRPr="000217EE">
          <w:tab/>
        </w:r>
        <w:r>
          <w:t xml:space="preserve">shall include </w:t>
        </w:r>
        <w:r w:rsidRPr="003871A2">
          <w:t>the "</w:t>
        </w:r>
        <w:r>
          <w:rPr>
            <w:rFonts w:eastAsia="等线"/>
            <w:lang w:eastAsia="zh-CN"/>
          </w:rPr>
          <w:t>UE S</w:t>
        </w:r>
        <w:r>
          <w:rPr>
            <w:rFonts w:eastAsia="等线"/>
          </w:rPr>
          <w:t>ervice ID</w:t>
        </w:r>
        <w:r w:rsidRPr="003871A2">
          <w:t xml:space="preserve">" element </w:t>
        </w:r>
        <w:r>
          <w:t>assigned to the requesting MSGin5G UE</w:t>
        </w:r>
        <w:r w:rsidRPr="003871A2">
          <w:t>;</w:t>
        </w:r>
      </w:ins>
    </w:p>
    <w:p w14:paraId="0F13BC28" w14:textId="77777777" w:rsidR="00CD56F2" w:rsidRDefault="00CD56F2" w:rsidP="00CD56F2">
      <w:pPr>
        <w:pStyle w:val="B2"/>
        <w:rPr>
          <w:ins w:id="12" w:author="Huawei-202300927" w:date="2023-09-27T15:15:00Z"/>
        </w:rPr>
      </w:pPr>
      <w:ins w:id="13" w:author="Huawei-202300927" w:date="2023-09-27T15:15:00Z">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MSGin5G UE</w:t>
        </w:r>
        <w:r>
          <w:t>; and</w:t>
        </w:r>
      </w:ins>
    </w:p>
    <w:p w14:paraId="032600B5" w14:textId="77777777" w:rsidR="00CD56F2" w:rsidRPr="000217EE" w:rsidRDefault="00CD56F2" w:rsidP="00CD56F2">
      <w:pPr>
        <w:pStyle w:val="B2"/>
        <w:rPr>
          <w:ins w:id="14" w:author="Huawei-202300927" w:date="2023-09-27T15:15:00Z"/>
        </w:rPr>
      </w:pPr>
      <w:ins w:id="15" w:author="Huawei-202300927" w:date="2023-09-27T15:15:00Z">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ins>
    </w:p>
    <w:p w14:paraId="4D1B6FB0" w14:textId="167259AD" w:rsidR="004457DF" w:rsidRPr="00CD56F2" w:rsidRDefault="004457DF">
      <w:pPr>
        <w:rPr>
          <w:noProof/>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EA1D5" w14:textId="77777777" w:rsidR="00603DD9" w:rsidRDefault="00603DD9">
      <w:r>
        <w:separator/>
      </w:r>
    </w:p>
  </w:endnote>
  <w:endnote w:type="continuationSeparator" w:id="0">
    <w:p w14:paraId="08B0BCF4" w14:textId="77777777" w:rsidR="00603DD9" w:rsidRDefault="0060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21002A87" w:usb1="00000000" w:usb2="00000000"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A15F1" w14:textId="77777777" w:rsidR="00603DD9" w:rsidRDefault="00603DD9">
      <w:r>
        <w:separator/>
      </w:r>
    </w:p>
  </w:footnote>
  <w:footnote w:type="continuationSeparator" w:id="0">
    <w:p w14:paraId="735DA9CE" w14:textId="77777777" w:rsidR="00603DD9" w:rsidRDefault="0060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EC1"/>
    <w:rsid w:val="00145D43"/>
    <w:rsid w:val="00162E8D"/>
    <w:rsid w:val="001710B6"/>
    <w:rsid w:val="00192C46"/>
    <w:rsid w:val="00196A48"/>
    <w:rsid w:val="001A08B3"/>
    <w:rsid w:val="001A7B60"/>
    <w:rsid w:val="001B52F0"/>
    <w:rsid w:val="001B7A65"/>
    <w:rsid w:val="001E41F3"/>
    <w:rsid w:val="002200DF"/>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3F2B69"/>
    <w:rsid w:val="00410371"/>
    <w:rsid w:val="00416780"/>
    <w:rsid w:val="004242F1"/>
    <w:rsid w:val="0042640D"/>
    <w:rsid w:val="004457DF"/>
    <w:rsid w:val="00453F3E"/>
    <w:rsid w:val="004B75B7"/>
    <w:rsid w:val="005141D9"/>
    <w:rsid w:val="0051580D"/>
    <w:rsid w:val="00520CA3"/>
    <w:rsid w:val="00547111"/>
    <w:rsid w:val="005625CB"/>
    <w:rsid w:val="00592D74"/>
    <w:rsid w:val="005E2C44"/>
    <w:rsid w:val="00603DD9"/>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57E23"/>
    <w:rsid w:val="008626E7"/>
    <w:rsid w:val="00870EE7"/>
    <w:rsid w:val="008863B9"/>
    <w:rsid w:val="008A45A6"/>
    <w:rsid w:val="008D3CCC"/>
    <w:rsid w:val="008F00C6"/>
    <w:rsid w:val="008F3789"/>
    <w:rsid w:val="008F686C"/>
    <w:rsid w:val="009148DE"/>
    <w:rsid w:val="00941E30"/>
    <w:rsid w:val="009777D9"/>
    <w:rsid w:val="00991B88"/>
    <w:rsid w:val="009A5753"/>
    <w:rsid w:val="009A579D"/>
    <w:rsid w:val="009B17A4"/>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2213"/>
    <w:rsid w:val="00C66BA2"/>
    <w:rsid w:val="00C870F6"/>
    <w:rsid w:val="00C95985"/>
    <w:rsid w:val="00CC5026"/>
    <w:rsid w:val="00CC68D0"/>
    <w:rsid w:val="00CD56F2"/>
    <w:rsid w:val="00D03F9A"/>
    <w:rsid w:val="00D06D51"/>
    <w:rsid w:val="00D24991"/>
    <w:rsid w:val="00D379CD"/>
    <w:rsid w:val="00D50255"/>
    <w:rsid w:val="00D52ADE"/>
    <w:rsid w:val="00D66520"/>
    <w:rsid w:val="00D80124"/>
    <w:rsid w:val="00D84AE9"/>
    <w:rsid w:val="00DE34CF"/>
    <w:rsid w:val="00E13F3D"/>
    <w:rsid w:val="00E34898"/>
    <w:rsid w:val="00E513BA"/>
    <w:rsid w:val="00E7711D"/>
    <w:rsid w:val="00EB09B7"/>
    <w:rsid w:val="00EC6011"/>
    <w:rsid w:val="00EE7D7C"/>
    <w:rsid w:val="00F25D98"/>
    <w:rsid w:val="00F300FB"/>
    <w:rsid w:val="00F566F2"/>
    <w:rsid w:val="00F61657"/>
    <w:rsid w:val="00F918C0"/>
    <w:rsid w:val="00F96CA1"/>
    <w:rsid w:val="00FB6386"/>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B1Char">
    <w:name w:val="B1 Char"/>
    <w:link w:val="B1"/>
    <w:qFormat/>
    <w:rsid w:val="00CD56F2"/>
    <w:rPr>
      <w:rFonts w:ascii="Times New Roman" w:hAnsi="Times New Roman"/>
      <w:lang w:val="en-GB" w:eastAsia="en-US"/>
    </w:rPr>
  </w:style>
  <w:style w:type="character" w:customStyle="1" w:styleId="B2Char">
    <w:name w:val="B2 Char"/>
    <w:link w:val="B2"/>
    <w:qFormat/>
    <w:rsid w:val="00CD56F2"/>
    <w:rPr>
      <w:rFonts w:ascii="Times New Roman" w:hAnsi="Times New Roman"/>
      <w:lang w:val="en-GB" w:eastAsia="en-US"/>
    </w:rPr>
  </w:style>
  <w:style w:type="character" w:customStyle="1" w:styleId="40">
    <w:name w:val="标题 4 字符"/>
    <w:link w:val="4"/>
    <w:rsid w:val="00CD56F2"/>
    <w:rPr>
      <w:rFonts w:ascii="Arial" w:hAnsi="Arial"/>
      <w:sz w:val="24"/>
      <w:lang w:val="en-GB" w:eastAsia="en-US"/>
    </w:rPr>
  </w:style>
  <w:style w:type="character" w:customStyle="1" w:styleId="50">
    <w:name w:val="标题 5 字符"/>
    <w:link w:val="5"/>
    <w:rsid w:val="00CD56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EBFB0-26CC-42F2-B4A0-A656F377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499</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Huawei-202300927</cp:lastModifiedBy>
  <cp:revision>21</cp:revision>
  <cp:lastPrinted>1900-01-01T00:00:00Z</cp:lastPrinted>
  <dcterms:created xsi:type="dcterms:W3CDTF">2023-01-09T13:03:00Z</dcterms:created>
  <dcterms:modified xsi:type="dcterms:W3CDTF">2023-10-02T01:59:00Z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(3)IgT5+KQw6a3lgTvbJBBpnZL8IGkVB+RN72bnYtlvndJDINWCNJrGSEw3921SNS5U50HIwEEf
tEMdVakIE/VAgNaZBx/lnivzuFi5yMFDVcWBVpTkOHe/DqS5ZaGM+w8ptZditQWdchtH76j3
J+ZDwlPISFqlKy04i+mBrQE7PNonMIEbj2DGpEwVqUmCz0cSCYDYOIaRpSf2vh0iEvC1F4qw
YQJLNJT1D/EqqdZkSW</vt:lpwstr>
  </property>
  <property fmtid="{D5CDD505-2E9C-101B-9397-08002B2CF9AE}" pid="22" name="_2015_ms_pID_7253431">
    <vt:lpwstr>zYpILkPKGw2TCME1YdMajjtyjfQ4e8yMer3K3tLgde4iQcnGQwV+9b
05ImPopb9Qufk8keP1IQNQPW0jkmXlr7EBjoPdaafGUSHV6uNGXljWdoJdTEY7FIzwb9L164
/FmuisBQF122a2iwpC56SemPVQhpvrPp+lTd7PQZa6wgaMVlhM8MPxhViqDYkR5ioYBwtstt
7uP8qUbgU+otDSCX3+5y5nHzOMJwV2eaQzKl</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